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694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F2478C">
          <w:rPr>
            <w:b/>
            <w:i/>
            <w:noProof/>
            <w:sz w:val="28"/>
          </w:rPr>
          <w:t>07079</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A6F1A" w:rsidR="001E41F3" w:rsidRPr="006D6FAF" w:rsidRDefault="00F2478C" w:rsidP="006D6FAF">
            <w:pPr>
              <w:pStyle w:val="CRCoverPage"/>
              <w:spacing w:after="0"/>
              <w:jc w:val="center"/>
              <w:rPr>
                <w:b/>
                <w:bCs/>
                <w:noProof/>
                <w:sz w:val="28"/>
                <w:szCs w:val="28"/>
              </w:rPr>
            </w:pPr>
            <w:r>
              <w:rPr>
                <w:b/>
                <w:bCs/>
                <w:noProof/>
                <w:sz w:val="28"/>
                <w:szCs w:val="28"/>
              </w:rPr>
              <w:t>2204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8ACD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469DF">
                <w:rPr>
                  <w:b/>
                  <w:noProof/>
                  <w:sz w:val="28"/>
                </w:rPr>
                <w:t>7</w:t>
              </w:r>
              <w:r w:rsidR="00E13F3D" w:rsidRPr="00410371">
                <w:rPr>
                  <w:b/>
                  <w:noProof/>
                  <w:sz w:val="28"/>
                </w:rPr>
                <w:t>.</w:t>
              </w:r>
              <w:r w:rsidR="003469DF">
                <w:rPr>
                  <w:b/>
                  <w:noProof/>
                  <w:sz w:val="28"/>
                </w:rPr>
                <w:t>13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8BCA6" w:rsidR="001E41F3" w:rsidRDefault="0075087A">
            <w:pPr>
              <w:pStyle w:val="CRCoverPage"/>
              <w:spacing w:after="0"/>
              <w:ind w:left="100"/>
              <w:rPr>
                <w:noProof/>
              </w:rPr>
            </w:pPr>
            <w:r>
              <w:t xml:space="preserve">CR </w:t>
            </w:r>
            <w:r w:rsidR="00F60260">
              <w:t>to 38.101-</w:t>
            </w:r>
            <w:r w:rsidR="00956A11">
              <w:t>1</w:t>
            </w:r>
            <w:r w:rsidR="00F60260">
              <w:t xml:space="preserve"> </w:t>
            </w:r>
            <w:r w:rsidR="00EA3067" w:rsidRPr="00EA3067">
              <w:rPr>
                <w:lang w:val="en-US"/>
              </w:rPr>
              <w:t xml:space="preserve">on </w:t>
            </w:r>
            <w:proofErr w:type="spellStart"/>
            <w:r w:rsidR="003469DF">
              <w:rPr>
                <w:lang w:val="en-US"/>
              </w:rPr>
              <w:t>Wgap</w:t>
            </w:r>
            <w:proofErr w:type="spellEnd"/>
            <w:r w:rsidR="003469DF">
              <w:rPr>
                <w:lang w:val="en-US"/>
              </w:rPr>
              <w:t xml:space="preserve"> correction</w:t>
            </w:r>
            <w:r w:rsidR="00EA3067" w:rsidRPr="00EA3067">
              <w:rPr>
                <w:lang w:val="en-US"/>
              </w:rPr>
              <w:t xml:space="preserve"> for </w:t>
            </w:r>
            <w:r w:rsidR="003469DF">
              <w:rPr>
                <w:lang w:val="en-US"/>
              </w:rPr>
              <w:t>CA_n2(2A) REFSENS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9E064D2" w:rsidR="001E41F3" w:rsidRDefault="0093701C">
            <w:pPr>
              <w:pStyle w:val="CRCoverPage"/>
              <w:spacing w:after="0"/>
              <w:ind w:left="100"/>
              <w:rPr>
                <w:noProof/>
              </w:rPr>
            </w:pPr>
            <w:r w:rsidRPr="0093701C">
              <w:rPr>
                <w:lang w:val="en-US"/>
              </w:rPr>
              <w:t>NR_CA_R17_</w:t>
            </w:r>
            <w:r w:rsidR="00441D02">
              <w:rPr>
                <w:lang w:val="en-US"/>
              </w:rPr>
              <w:t>I</w:t>
            </w:r>
            <w:r w:rsidRPr="0093701C">
              <w:rPr>
                <w:lang w:val="en-US"/>
              </w:rPr>
              <w:t>ntra-Core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22DE8"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564769">
                <w:rPr>
                  <w:noProof/>
                </w:rPr>
                <w:t>4</w:t>
              </w:r>
              <w:r w:rsidR="00D24991">
                <w:rPr>
                  <w:noProof/>
                </w:rPr>
                <w:t>-</w:t>
              </w:r>
              <w:r w:rsidR="003469D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ECD5B" w:rsidR="001E41F3" w:rsidRDefault="00000000">
            <w:pPr>
              <w:pStyle w:val="CRCoverPage"/>
              <w:spacing w:after="0"/>
              <w:ind w:left="100"/>
              <w:rPr>
                <w:noProof/>
              </w:rPr>
            </w:pPr>
            <w:fldSimple w:instr=" DOCPROPERTY  Release  \* MERGEFORMAT ">
              <w:r w:rsidR="00D24991">
                <w:rPr>
                  <w:noProof/>
                </w:rPr>
                <w:t>Rel-1</w:t>
              </w:r>
              <w:r w:rsidR="003469D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2C2AF" w:rsidR="001E41F3" w:rsidRPr="00956A11" w:rsidRDefault="003469DF" w:rsidP="00500F54">
            <w:pPr>
              <w:pStyle w:val="CRCoverPage"/>
              <w:spacing w:after="0"/>
              <w:rPr>
                <w:noProof/>
                <w:lang w:val="en-US"/>
              </w:rPr>
            </w:pPr>
            <w:r>
              <w:rPr>
                <w:lang w:val="en-US"/>
              </w:rPr>
              <w:t xml:space="preserve">One of the CA_n2(2A) </w:t>
            </w:r>
            <w:r w:rsidR="004B634D">
              <w:rPr>
                <w:lang w:val="en-US"/>
              </w:rPr>
              <w:t xml:space="preserve">REFSENS requirements is specified with a 5MHz+5MHz DL configuration and a Wgap of 55MHz where the total frequency span is 65MHz and would exceed the n2 DL band range at 60MHz.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EAE4" w:rsidR="00034BBB" w:rsidRPr="00034BBB" w:rsidRDefault="004B634D" w:rsidP="00C9072B">
            <w:pPr>
              <w:pStyle w:val="CRCoverPage"/>
              <w:spacing w:after="0"/>
              <w:rPr>
                <w:noProof/>
              </w:rPr>
            </w:pPr>
            <w:r>
              <w:rPr>
                <w:noProof/>
              </w:rPr>
              <w:t>Change</w:t>
            </w:r>
            <w:r w:rsidR="00AF46D2">
              <w:rPr>
                <w:noProof/>
              </w:rPr>
              <w:t xml:space="preserve"> CA_n2(2A) REFSENS Wgap from 55MHz to 50MHz so that the DL configuration total frequency span would not exceed n2 DL band range at 60MHz.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9C356" w:rsidR="001E41F3" w:rsidRDefault="00AF46D2" w:rsidP="00F60260">
            <w:pPr>
              <w:pStyle w:val="CRCoverPage"/>
              <w:spacing w:after="0"/>
              <w:rPr>
                <w:noProof/>
              </w:rPr>
            </w:pPr>
            <w:r>
              <w:rPr>
                <w:noProof/>
              </w:rPr>
              <w:t>CA_n2(2A) REFSENS DL configuration is incorrectly specified.</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7B338" w:rsidR="001E41F3" w:rsidRDefault="00AF46D2" w:rsidP="00870252">
            <w:pPr>
              <w:pStyle w:val="CRCoverPage"/>
              <w:spacing w:after="0"/>
              <w:rPr>
                <w:noProof/>
              </w:rPr>
            </w:pPr>
            <w:r>
              <w:rPr>
                <w:noProof/>
              </w:rPr>
              <w:t>7.3A.2.2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D0A2F89" w14:textId="77777777" w:rsidR="00AF46D2" w:rsidRPr="00A1115A" w:rsidRDefault="00AF46D2" w:rsidP="00AF46D2">
      <w:pPr>
        <w:pStyle w:val="Heading4"/>
      </w:pPr>
      <w:r w:rsidRPr="00A1115A">
        <w:t>7.3A.2.2</w:t>
      </w:r>
      <w:r w:rsidRPr="00A1115A">
        <w:tab/>
        <w:t>Reference sensitivity power level for Intra-band non-contiguous CA</w:t>
      </w:r>
    </w:p>
    <w:p w14:paraId="5ACE4195" w14:textId="77777777" w:rsidR="00AF46D2" w:rsidRDefault="00AF46D2" w:rsidP="00AF46D2">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t>R</w:t>
      </w:r>
      <w:r>
        <w:rPr>
          <w:sz w:val="13"/>
          <w:szCs w:val="13"/>
        </w:rPr>
        <w:t xml:space="preserve">IBNC </w:t>
      </w:r>
      <w:r>
        <w:t xml:space="preserve"> given in Table 7.3A.2.2-1 for the SCC(s). </w:t>
      </w:r>
    </w:p>
    <w:p w14:paraId="35B6CE6A" w14:textId="77777777" w:rsidR="00AF46D2" w:rsidRDefault="00AF46D2" w:rsidP="00AF46D2">
      <w: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411997D1" w14:textId="77777777" w:rsidR="00AF46D2" w:rsidRPr="00A1115A" w:rsidRDefault="00AF46D2" w:rsidP="00AF46D2">
      <w:pPr>
        <w:pStyle w:val="TH"/>
      </w:pPr>
      <w:bookmarkStart w:id="1" w:name="_CRTable7_3A_2_21"/>
      <w:r w:rsidRPr="00A1115A">
        <w:t xml:space="preserve">Table </w:t>
      </w:r>
      <w:bookmarkEnd w:id="1"/>
      <w:r w:rsidRPr="00A1115A">
        <w:t>7.3A.2.2-1: Intra-band non-contiguous CA with one uplink configuration for reference sensitivity</w:t>
      </w:r>
      <w:r>
        <w:t xml:space="preserve"> </w:t>
      </w:r>
      <w:r w:rsidRPr="007654E5">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6"/>
        <w:gridCol w:w="1926"/>
        <w:gridCol w:w="1242"/>
        <w:gridCol w:w="836"/>
        <w:gridCol w:w="867"/>
      </w:tblGrid>
      <w:tr w:rsidR="00AF46D2" w:rsidRPr="00A1115A" w14:paraId="67F4755F" w14:textId="77777777" w:rsidTr="00F64957">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DE20891" w14:textId="77777777" w:rsidR="00AF46D2" w:rsidRPr="00A1115A" w:rsidRDefault="00AF46D2" w:rsidP="00F64957">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336F5BC6" w14:textId="77777777" w:rsidR="00AF46D2" w:rsidRDefault="00AF46D2" w:rsidP="00F64957">
            <w:pPr>
              <w:pStyle w:val="TAH"/>
              <w:rPr>
                <w:rFonts w:cs="Arial"/>
              </w:rPr>
            </w:pPr>
            <w:r w:rsidRPr="00A1115A">
              <w:rPr>
                <w:rFonts w:cs="Arial"/>
              </w:rPr>
              <w:t>SCS</w:t>
            </w:r>
          </w:p>
          <w:p w14:paraId="52207E24" w14:textId="77777777" w:rsidR="00AF46D2" w:rsidRPr="00A1115A" w:rsidRDefault="00AF46D2" w:rsidP="00F64957">
            <w:pPr>
              <w:pStyle w:val="TAH"/>
              <w:rPr>
                <w:rFonts w:cs="Arial"/>
              </w:rPr>
            </w:pPr>
            <w:r>
              <w:rPr>
                <w:rFonts w:cs="Arial"/>
              </w:rPr>
              <w:t>(PCC/SCC)</w:t>
            </w:r>
          </w:p>
          <w:p w14:paraId="4394024B" w14:textId="77777777" w:rsidR="00AF46D2" w:rsidRPr="00A1115A" w:rsidRDefault="00AF46D2" w:rsidP="00F64957">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2028E192" w14:textId="77777777" w:rsidR="00AF46D2" w:rsidRPr="00A1115A" w:rsidRDefault="00AF46D2" w:rsidP="00F64957">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5B626E36" w14:textId="77777777" w:rsidR="00AF46D2" w:rsidRPr="00A1115A" w:rsidRDefault="00AF46D2" w:rsidP="00F64957">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6A2AF517" w14:textId="77777777" w:rsidR="00AF46D2" w:rsidRDefault="00AF46D2" w:rsidP="00F64957">
            <w:pPr>
              <w:pStyle w:val="TAH"/>
              <w:rPr>
                <w:rFonts w:cs="Arial"/>
              </w:rPr>
            </w:pPr>
            <w:r w:rsidRPr="00A1115A">
              <w:rPr>
                <w:rFonts w:cs="Arial"/>
              </w:rPr>
              <w:t>UL PCC allocation</w:t>
            </w:r>
          </w:p>
          <w:p w14:paraId="0D096DA4" w14:textId="77777777" w:rsidR="00AF46D2" w:rsidRPr="00A1115A" w:rsidRDefault="00AF46D2" w:rsidP="00F64957">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3DBFF0D7" w14:textId="77777777" w:rsidR="00AF46D2" w:rsidRPr="00A1115A" w:rsidRDefault="00AF46D2" w:rsidP="00F64957">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07872DCB" w14:textId="77777777" w:rsidR="00AF46D2" w:rsidRPr="00A1115A" w:rsidRDefault="00AF46D2" w:rsidP="00F64957">
            <w:pPr>
              <w:pStyle w:val="TAH"/>
              <w:rPr>
                <w:rFonts w:cs="Arial"/>
              </w:rPr>
            </w:pPr>
            <w:r w:rsidRPr="00A1115A">
              <w:rPr>
                <w:rFonts w:cs="Arial"/>
              </w:rPr>
              <w:t>Duplex mode</w:t>
            </w:r>
          </w:p>
        </w:tc>
      </w:tr>
      <w:tr w:rsidR="00AF46D2" w:rsidRPr="00A1115A" w14:paraId="29415BF5"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847B94C" w14:textId="77777777" w:rsidR="00AF46D2" w:rsidRPr="00A1115A" w:rsidRDefault="00AF46D2" w:rsidP="00F64957">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629C4EC8" w14:textId="77777777" w:rsidR="00AF46D2" w:rsidRPr="00A1115A" w:rsidRDefault="00AF46D2" w:rsidP="00F64957">
            <w:pPr>
              <w:pStyle w:val="TAC"/>
            </w:pPr>
            <w:r>
              <w:t>15/15</w:t>
            </w:r>
          </w:p>
        </w:tc>
        <w:tc>
          <w:tcPr>
            <w:tcW w:w="1167" w:type="pct"/>
            <w:tcBorders>
              <w:top w:val="single" w:sz="4" w:space="0" w:color="auto"/>
              <w:left w:val="single" w:sz="4" w:space="0" w:color="auto"/>
              <w:bottom w:val="nil"/>
              <w:right w:val="single" w:sz="4" w:space="0" w:color="auto"/>
            </w:tcBorders>
            <w:shd w:val="clear" w:color="auto" w:fill="auto"/>
          </w:tcPr>
          <w:p w14:paraId="21873503" w14:textId="77777777" w:rsidR="00AF46D2" w:rsidRDefault="00AF46D2"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B096C36" w14:textId="77777777" w:rsidR="00AF46D2" w:rsidRPr="00A1115A" w:rsidRDefault="00AF46D2" w:rsidP="00F64957">
            <w:pPr>
              <w:pStyle w:val="TAC"/>
              <w:rPr>
                <w:rFonts w:cs="Arial"/>
                <w:szCs w:val="18"/>
                <w:lang w:eastAsia="sv-SE"/>
              </w:rPr>
            </w:pPr>
            <w:r>
              <w:t xml:space="preserve">0.0 &lt; </w:t>
            </w:r>
            <w:proofErr w:type="spellStart"/>
            <w:r>
              <w:t>W</w:t>
            </w:r>
            <w:r>
              <w:rPr>
                <w:vertAlign w:val="subscript"/>
              </w:rPr>
              <w:t>gap</w:t>
            </w:r>
            <w:proofErr w:type="spellEnd"/>
            <w:r>
              <w:t xml:space="preserve"> ≤ </w:t>
            </w:r>
            <w:r>
              <w:rPr>
                <w:rFonts w:eastAsia="SimSun"/>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13892F55" w14:textId="77777777" w:rsidR="00AF46D2" w:rsidRPr="00A1115A" w:rsidRDefault="00AF46D2" w:rsidP="00F64957">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10E98FF2" w14:textId="77777777" w:rsidR="00AF46D2" w:rsidRPr="00A1115A" w:rsidRDefault="00AF46D2" w:rsidP="00F64957">
            <w:pPr>
              <w:pStyle w:val="TAC"/>
            </w:pPr>
            <w:r>
              <w:t>0.5</w:t>
            </w:r>
          </w:p>
        </w:tc>
        <w:tc>
          <w:tcPr>
            <w:tcW w:w="451" w:type="pct"/>
            <w:tcBorders>
              <w:top w:val="single" w:sz="4" w:space="0" w:color="auto"/>
              <w:left w:val="single" w:sz="4" w:space="0" w:color="auto"/>
              <w:bottom w:val="nil"/>
              <w:right w:val="single" w:sz="4" w:space="0" w:color="auto"/>
            </w:tcBorders>
            <w:shd w:val="clear" w:color="auto" w:fill="auto"/>
          </w:tcPr>
          <w:p w14:paraId="6B43F600" w14:textId="77777777" w:rsidR="00AF46D2" w:rsidRPr="00A1115A" w:rsidRDefault="00AF46D2" w:rsidP="00F64957">
            <w:pPr>
              <w:pStyle w:val="TAC"/>
            </w:pPr>
            <w:r>
              <w:t>FDD</w:t>
            </w:r>
          </w:p>
        </w:tc>
      </w:tr>
      <w:tr w:rsidR="00AF46D2" w:rsidRPr="00A1115A" w14:paraId="03E3A21F"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B718684" w14:textId="77777777" w:rsidR="00AF46D2" w:rsidRPr="00A1115A" w:rsidRDefault="00AF46D2" w:rsidP="00F64957">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5D425EDA" w14:textId="77777777" w:rsidR="00AF46D2" w:rsidRPr="00A1115A" w:rsidRDefault="00AF46D2" w:rsidP="00F6495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563DB66C" w14:textId="77777777" w:rsidR="00AF46D2" w:rsidRPr="00A1115A" w:rsidRDefault="00AF46D2"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88C3649" w14:textId="4D88C591" w:rsidR="00AF46D2" w:rsidRPr="00A1115A" w:rsidRDefault="00AF46D2"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w:t>
            </w:r>
            <w:del w:id="2" w:author="James Wang" w:date="2024-04-30T10:43:00Z">
              <w:r w:rsidRPr="00A1115A" w:rsidDel="00AF46D2">
                <w:rPr>
                  <w:rFonts w:cs="Arial"/>
                  <w:szCs w:val="18"/>
                  <w:lang w:eastAsia="sv-SE"/>
                </w:rPr>
                <w:delText>55.0</w:delText>
              </w:r>
            </w:del>
            <w:ins w:id="3" w:author="James Wang" w:date="2024-04-30T10:43:00Z">
              <w:r>
                <w:rPr>
                  <w:rFonts w:cs="Arial"/>
                  <w:szCs w:val="18"/>
                  <w:lang w:eastAsia="sv-SE"/>
                </w:rPr>
                <w:t>50.0</w:t>
              </w:r>
            </w:ins>
          </w:p>
        </w:tc>
        <w:tc>
          <w:tcPr>
            <w:tcW w:w="645" w:type="pct"/>
            <w:tcBorders>
              <w:top w:val="single" w:sz="4" w:space="0" w:color="auto"/>
              <w:left w:val="single" w:sz="4" w:space="0" w:color="auto"/>
              <w:bottom w:val="single" w:sz="4" w:space="0" w:color="auto"/>
              <w:right w:val="single" w:sz="4" w:space="0" w:color="auto"/>
            </w:tcBorders>
          </w:tcPr>
          <w:p w14:paraId="560B5B52" w14:textId="77777777" w:rsidR="00AF46D2" w:rsidRPr="00A1115A" w:rsidRDefault="00AF46D2" w:rsidP="00F64957">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CBB399A" w14:textId="77777777" w:rsidR="00AF46D2" w:rsidRPr="00A1115A" w:rsidRDefault="00AF46D2" w:rsidP="00F64957">
            <w:pPr>
              <w:pStyle w:val="TAC"/>
            </w:pPr>
            <w:r w:rsidRPr="00A1115A">
              <w:t>5.0</w:t>
            </w:r>
          </w:p>
        </w:tc>
        <w:tc>
          <w:tcPr>
            <w:tcW w:w="451" w:type="pct"/>
            <w:tcBorders>
              <w:top w:val="single" w:sz="4" w:space="0" w:color="auto"/>
              <w:left w:val="single" w:sz="4" w:space="0" w:color="auto"/>
              <w:bottom w:val="nil"/>
              <w:right w:val="single" w:sz="4" w:space="0" w:color="auto"/>
            </w:tcBorders>
            <w:shd w:val="clear" w:color="auto" w:fill="auto"/>
          </w:tcPr>
          <w:p w14:paraId="059D7023" w14:textId="77777777" w:rsidR="00AF46D2" w:rsidRPr="00A1115A" w:rsidRDefault="00AF46D2" w:rsidP="00F64957">
            <w:pPr>
              <w:pStyle w:val="TAC"/>
            </w:pPr>
            <w:r w:rsidRPr="00A1115A">
              <w:t>FDD</w:t>
            </w:r>
          </w:p>
        </w:tc>
      </w:tr>
      <w:tr w:rsidR="00AF46D2" w:rsidRPr="00A1115A" w14:paraId="315A0ED0"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ECF239A" w14:textId="77777777" w:rsidR="00AF46D2" w:rsidRPr="00A1115A" w:rsidRDefault="00AF46D2" w:rsidP="00F6495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B95A874" w14:textId="77777777" w:rsidR="00AF46D2" w:rsidRPr="00A1115A" w:rsidRDefault="00AF46D2" w:rsidP="00F64957">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376C5E5B" w14:textId="77777777" w:rsidR="00AF46D2" w:rsidRPr="00A1115A" w:rsidRDefault="00AF46D2"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536C9868" w14:textId="77777777" w:rsidR="00AF46D2" w:rsidRPr="00A1115A" w:rsidRDefault="00AF46D2"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81FB556" w14:textId="77777777" w:rsidR="00AF46D2" w:rsidRPr="00A1115A" w:rsidRDefault="00AF46D2" w:rsidP="00F64957">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437C58C4" w14:textId="77777777" w:rsidR="00AF46D2" w:rsidRPr="00A1115A" w:rsidRDefault="00AF46D2" w:rsidP="00F64957">
            <w:pPr>
              <w:pStyle w:val="TAC"/>
            </w:pPr>
            <w:r w:rsidRPr="00A1115A">
              <w:t>0.0</w:t>
            </w:r>
          </w:p>
        </w:tc>
        <w:tc>
          <w:tcPr>
            <w:tcW w:w="451" w:type="pct"/>
            <w:tcBorders>
              <w:top w:val="nil"/>
              <w:left w:val="single" w:sz="4" w:space="0" w:color="auto"/>
              <w:bottom w:val="single" w:sz="4" w:space="0" w:color="auto"/>
              <w:right w:val="single" w:sz="4" w:space="0" w:color="auto"/>
            </w:tcBorders>
            <w:shd w:val="clear" w:color="auto" w:fill="auto"/>
          </w:tcPr>
          <w:p w14:paraId="14663DB5" w14:textId="77777777" w:rsidR="00AF46D2" w:rsidRPr="00A1115A" w:rsidRDefault="00AF46D2" w:rsidP="00F64957">
            <w:pPr>
              <w:pStyle w:val="TAC"/>
            </w:pPr>
          </w:p>
        </w:tc>
      </w:tr>
      <w:tr w:rsidR="00AF46D2" w:rsidRPr="00A1115A" w14:paraId="57421B98"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6F71508" w14:textId="77777777" w:rsidR="00AF46D2" w:rsidRPr="00A1115A" w:rsidRDefault="00AF46D2" w:rsidP="00F64957">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2FEEBB15" w14:textId="77777777" w:rsidR="00AF46D2" w:rsidRPr="00A1115A" w:rsidRDefault="00AF46D2" w:rsidP="00F6495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748BF309" w14:textId="77777777" w:rsidR="00AF46D2" w:rsidRPr="00A1115A" w:rsidRDefault="00AF46D2"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7F79B61" w14:textId="77777777" w:rsidR="00AF46D2" w:rsidRPr="00A1115A" w:rsidRDefault="00AF46D2" w:rsidP="00F64957">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31109C80" w14:textId="77777777" w:rsidR="00AF46D2" w:rsidRPr="00A1115A" w:rsidRDefault="00AF46D2" w:rsidP="00F64957">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550A02E" w14:textId="77777777" w:rsidR="00AF46D2" w:rsidRPr="00A1115A" w:rsidRDefault="00AF46D2" w:rsidP="00F64957">
            <w:pPr>
              <w:pStyle w:val="TAC"/>
            </w:pPr>
            <w:r w:rsidRPr="00A1115A">
              <w:t>4.7</w:t>
            </w:r>
          </w:p>
        </w:tc>
        <w:tc>
          <w:tcPr>
            <w:tcW w:w="451" w:type="pct"/>
            <w:tcBorders>
              <w:top w:val="single" w:sz="4" w:space="0" w:color="auto"/>
              <w:left w:val="single" w:sz="4" w:space="0" w:color="auto"/>
              <w:bottom w:val="nil"/>
              <w:right w:val="single" w:sz="4" w:space="0" w:color="auto"/>
            </w:tcBorders>
            <w:shd w:val="clear" w:color="auto" w:fill="auto"/>
          </w:tcPr>
          <w:p w14:paraId="611E0210" w14:textId="77777777" w:rsidR="00AF46D2" w:rsidRPr="00A1115A" w:rsidRDefault="00AF46D2" w:rsidP="00F64957">
            <w:pPr>
              <w:pStyle w:val="TAC"/>
            </w:pPr>
            <w:r w:rsidRPr="00A1115A">
              <w:t>FDD</w:t>
            </w:r>
          </w:p>
        </w:tc>
      </w:tr>
      <w:tr w:rsidR="00AF46D2" w:rsidRPr="00A1115A" w14:paraId="199F50DF"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E2972C2" w14:textId="77777777" w:rsidR="00AF46D2" w:rsidRPr="00A1115A" w:rsidRDefault="00AF46D2" w:rsidP="00F6495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37243C77" w14:textId="77777777" w:rsidR="00AF46D2" w:rsidRPr="00A1115A" w:rsidRDefault="00AF46D2" w:rsidP="00F64957">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04307FB8" w14:textId="77777777" w:rsidR="00AF46D2" w:rsidRPr="00A1115A" w:rsidRDefault="00AF46D2"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53A06B31" w14:textId="77777777" w:rsidR="00AF46D2" w:rsidRPr="00A1115A" w:rsidRDefault="00AF46D2" w:rsidP="00F64957">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4C3D1D3A" w14:textId="77777777" w:rsidR="00AF46D2" w:rsidRPr="00A1115A" w:rsidRDefault="00AF46D2" w:rsidP="00F64957">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F971F86" w14:textId="77777777" w:rsidR="00AF46D2" w:rsidRPr="00A1115A" w:rsidRDefault="00AF46D2" w:rsidP="00F64957">
            <w:pPr>
              <w:pStyle w:val="TAC"/>
            </w:pPr>
            <w:r w:rsidRPr="00A1115A">
              <w:t>0.0</w:t>
            </w:r>
          </w:p>
        </w:tc>
        <w:tc>
          <w:tcPr>
            <w:tcW w:w="451" w:type="pct"/>
            <w:tcBorders>
              <w:top w:val="nil"/>
              <w:left w:val="single" w:sz="4" w:space="0" w:color="auto"/>
              <w:bottom w:val="single" w:sz="4" w:space="0" w:color="auto"/>
              <w:right w:val="single" w:sz="4" w:space="0" w:color="auto"/>
            </w:tcBorders>
            <w:shd w:val="clear" w:color="auto" w:fill="auto"/>
          </w:tcPr>
          <w:p w14:paraId="43A12F45" w14:textId="77777777" w:rsidR="00AF46D2" w:rsidRPr="00A1115A" w:rsidRDefault="00AF46D2" w:rsidP="00F64957">
            <w:pPr>
              <w:pStyle w:val="TAC"/>
            </w:pPr>
          </w:p>
        </w:tc>
      </w:tr>
      <w:tr w:rsidR="00AF46D2" w:rsidRPr="00A1115A" w14:paraId="16EF845C"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FEE3695" w14:textId="77777777" w:rsidR="00AF46D2" w:rsidRPr="00A1115A" w:rsidRDefault="00AF46D2" w:rsidP="00F64957">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40B0B51D" w14:textId="77777777" w:rsidR="00AF46D2" w:rsidRPr="00A1115A" w:rsidRDefault="00AF46D2" w:rsidP="00F64957">
            <w:pPr>
              <w:pStyle w:val="TAC"/>
            </w:pPr>
            <w:r w:rsidRPr="00A1115A">
              <w:t>15</w:t>
            </w:r>
            <w:r>
              <w:t>/15</w:t>
            </w:r>
          </w:p>
        </w:tc>
        <w:tc>
          <w:tcPr>
            <w:tcW w:w="1167" w:type="pct"/>
            <w:tcBorders>
              <w:top w:val="nil"/>
              <w:left w:val="single" w:sz="4" w:space="0" w:color="auto"/>
              <w:bottom w:val="single" w:sz="4" w:space="0" w:color="auto"/>
              <w:right w:val="single" w:sz="4" w:space="0" w:color="auto"/>
            </w:tcBorders>
            <w:shd w:val="clear" w:color="auto" w:fill="auto"/>
          </w:tcPr>
          <w:p w14:paraId="56210235" w14:textId="77777777" w:rsidR="00AF46D2" w:rsidRPr="00A1115A" w:rsidRDefault="00AF46D2" w:rsidP="00F64957">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4B5EA1F1" w14:textId="77777777" w:rsidR="00AF46D2" w:rsidRPr="00A1115A" w:rsidRDefault="00AF46D2"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0877699B" w14:textId="77777777" w:rsidR="00AF46D2" w:rsidRPr="00A1115A" w:rsidRDefault="00AF46D2" w:rsidP="00F64957">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81B049F" w14:textId="77777777" w:rsidR="00AF46D2" w:rsidRPr="00A1115A" w:rsidRDefault="00AF46D2" w:rsidP="00F64957">
            <w:pPr>
              <w:pStyle w:val="TAC"/>
            </w:pPr>
            <w:r w:rsidRPr="00A1115A">
              <w:t>6.3</w:t>
            </w:r>
          </w:p>
        </w:tc>
        <w:tc>
          <w:tcPr>
            <w:tcW w:w="451" w:type="pct"/>
            <w:tcBorders>
              <w:top w:val="nil"/>
              <w:left w:val="single" w:sz="4" w:space="0" w:color="auto"/>
              <w:bottom w:val="single" w:sz="4" w:space="0" w:color="auto"/>
              <w:right w:val="single" w:sz="4" w:space="0" w:color="auto"/>
            </w:tcBorders>
            <w:shd w:val="clear" w:color="auto" w:fill="auto"/>
          </w:tcPr>
          <w:p w14:paraId="6F8D3322" w14:textId="77777777" w:rsidR="00AF46D2" w:rsidRPr="00A1115A" w:rsidRDefault="00AF46D2" w:rsidP="00F64957">
            <w:pPr>
              <w:pStyle w:val="TAC"/>
            </w:pPr>
            <w:r w:rsidRPr="00A1115A">
              <w:t>FDD</w:t>
            </w:r>
          </w:p>
        </w:tc>
      </w:tr>
      <w:tr w:rsidR="00AF46D2" w:rsidRPr="00A1115A" w14:paraId="3F673A56"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DB56B33" w14:textId="77777777" w:rsidR="00AF46D2" w:rsidRPr="00A1115A" w:rsidRDefault="00AF46D2" w:rsidP="00F64957">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33DE830E" w14:textId="77777777" w:rsidR="00AF46D2" w:rsidRPr="00A1115A" w:rsidRDefault="00AF46D2" w:rsidP="00F6495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7A568FEA" w14:textId="77777777" w:rsidR="00AF46D2" w:rsidRPr="00A1115A" w:rsidRDefault="00AF46D2" w:rsidP="00F64957">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65DC106C" w14:textId="77777777" w:rsidR="00AF46D2" w:rsidRPr="00A1115A" w:rsidRDefault="00AF46D2" w:rsidP="00F64957">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466EE85C" w14:textId="77777777" w:rsidR="00AF46D2" w:rsidRPr="00A1115A" w:rsidRDefault="00AF46D2" w:rsidP="00F64957">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27D4E532" w14:textId="77777777" w:rsidR="00AF46D2" w:rsidRPr="00A1115A" w:rsidRDefault="00AF46D2" w:rsidP="00F64957">
            <w:pPr>
              <w:pStyle w:val="TAC"/>
              <w:rPr>
                <w:rFonts w:cs="Arial"/>
              </w:rPr>
            </w:pPr>
            <w:r w:rsidRPr="00A1115A">
              <w:rPr>
                <w:rFonts w:cs="Arial"/>
                <w:lang w:eastAsia="zh-CN"/>
              </w:rPr>
              <w:t>0.0</w:t>
            </w:r>
          </w:p>
        </w:tc>
        <w:tc>
          <w:tcPr>
            <w:tcW w:w="451" w:type="pct"/>
            <w:tcBorders>
              <w:top w:val="single" w:sz="4" w:space="0" w:color="auto"/>
              <w:left w:val="single" w:sz="4" w:space="0" w:color="auto"/>
              <w:bottom w:val="nil"/>
              <w:right w:val="single" w:sz="4" w:space="0" w:color="auto"/>
            </w:tcBorders>
            <w:shd w:val="clear" w:color="auto" w:fill="auto"/>
          </w:tcPr>
          <w:p w14:paraId="2D69657D" w14:textId="77777777" w:rsidR="00AF46D2" w:rsidRPr="00A1115A" w:rsidRDefault="00AF46D2" w:rsidP="00F64957">
            <w:pPr>
              <w:pStyle w:val="TAC"/>
            </w:pPr>
            <w:r w:rsidRPr="00A1115A">
              <w:t>FDD</w:t>
            </w:r>
          </w:p>
        </w:tc>
      </w:tr>
      <w:tr w:rsidR="00AF46D2" w:rsidRPr="00A1115A" w14:paraId="0C9DBEA3"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7635CB7B" w14:textId="77777777" w:rsidR="00AF46D2" w:rsidRPr="00A1115A" w:rsidRDefault="00AF46D2" w:rsidP="00F6495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08CC3083" w14:textId="77777777" w:rsidR="00AF46D2" w:rsidRPr="00A1115A" w:rsidRDefault="00AF46D2" w:rsidP="00F64957">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1C6DCAC3" w14:textId="77777777" w:rsidR="00AF46D2" w:rsidRPr="00A1115A" w:rsidRDefault="00AF46D2" w:rsidP="00F64957">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3B086505" w14:textId="77777777" w:rsidR="00AF46D2" w:rsidRPr="00A1115A" w:rsidRDefault="00AF46D2" w:rsidP="00F64957">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4C1843E9" w14:textId="77777777" w:rsidR="00AF46D2" w:rsidRPr="00A1115A" w:rsidRDefault="00AF46D2" w:rsidP="00F64957">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59F22C57" w14:textId="77777777" w:rsidR="00AF46D2" w:rsidRPr="00A1115A" w:rsidRDefault="00AF46D2" w:rsidP="00F64957">
            <w:pPr>
              <w:pStyle w:val="TAC"/>
              <w:rPr>
                <w:rFonts w:cs="Arial"/>
              </w:rPr>
            </w:pPr>
            <w:r w:rsidRPr="00A1115A">
              <w:rPr>
                <w:rFonts w:cs="Arial"/>
                <w:lang w:eastAsia="zh-CN"/>
              </w:rPr>
              <w:t>0.0</w:t>
            </w:r>
          </w:p>
        </w:tc>
        <w:tc>
          <w:tcPr>
            <w:tcW w:w="451" w:type="pct"/>
            <w:tcBorders>
              <w:top w:val="nil"/>
              <w:left w:val="single" w:sz="4" w:space="0" w:color="auto"/>
              <w:bottom w:val="single" w:sz="4" w:space="0" w:color="auto"/>
              <w:right w:val="single" w:sz="4" w:space="0" w:color="auto"/>
            </w:tcBorders>
            <w:shd w:val="clear" w:color="auto" w:fill="auto"/>
          </w:tcPr>
          <w:p w14:paraId="3A9BF89F" w14:textId="77777777" w:rsidR="00AF46D2" w:rsidRPr="00A1115A" w:rsidRDefault="00AF46D2" w:rsidP="00F64957">
            <w:pPr>
              <w:pStyle w:val="TAC"/>
            </w:pPr>
          </w:p>
        </w:tc>
      </w:tr>
      <w:tr w:rsidR="00AF46D2" w:rsidRPr="00A1115A" w14:paraId="690EE8F7"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AA722A6" w14:textId="77777777" w:rsidR="00AF46D2" w:rsidRPr="00A1115A" w:rsidRDefault="00AF46D2" w:rsidP="00F64957">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18E8ECF5" w14:textId="77777777" w:rsidR="00AF46D2" w:rsidRPr="00A1115A" w:rsidRDefault="00AF46D2" w:rsidP="00F64957">
            <w:pPr>
              <w:pStyle w:val="TAC"/>
            </w:pPr>
            <w:r>
              <w:rPr>
                <w:rFonts w:eastAsia="MS Mincho"/>
              </w:rPr>
              <w:t>15/15</w:t>
            </w:r>
          </w:p>
        </w:tc>
        <w:tc>
          <w:tcPr>
            <w:tcW w:w="1167" w:type="pct"/>
            <w:tcBorders>
              <w:top w:val="single" w:sz="4" w:space="0" w:color="auto"/>
              <w:left w:val="single" w:sz="4" w:space="0" w:color="auto"/>
              <w:bottom w:val="nil"/>
              <w:right w:val="single" w:sz="4" w:space="0" w:color="auto"/>
            </w:tcBorders>
            <w:shd w:val="clear" w:color="auto" w:fill="auto"/>
          </w:tcPr>
          <w:p w14:paraId="3AD744C0" w14:textId="77777777" w:rsidR="00AF46D2" w:rsidRDefault="00AF46D2" w:rsidP="00F64957">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6F755A1B" w14:textId="77777777" w:rsidR="00AF46D2" w:rsidRPr="00A1115A" w:rsidRDefault="00AF46D2" w:rsidP="00F64957">
            <w:pPr>
              <w:pStyle w:val="TAC"/>
              <w:rPr>
                <w:rFonts w:cs="Arial"/>
                <w:szCs w:val="18"/>
                <w:lang w:eastAsia="sv-SE"/>
              </w:rPr>
            </w:pPr>
            <w:r>
              <w:rPr>
                <w:lang w:eastAsia="ja-JP"/>
              </w:rPr>
              <w:t xml:space="preserve">0.0 &lt; </w:t>
            </w:r>
            <w:proofErr w:type="spellStart"/>
            <w:r>
              <w:rPr>
                <w:lang w:eastAsia="ja-JP"/>
              </w:rPr>
              <w:t>W</w:t>
            </w:r>
            <w:r>
              <w:rPr>
                <w:vertAlign w:val="subscript"/>
                <w:lang w:eastAsia="ja-JP"/>
              </w:rPr>
              <w:t>gap</w:t>
            </w:r>
            <w:proofErr w:type="spellEnd"/>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040EAE48" w14:textId="77777777" w:rsidR="00AF46D2" w:rsidRPr="00A1115A" w:rsidRDefault="00AF46D2" w:rsidP="00F64957">
            <w:pPr>
              <w:pStyle w:val="TAC"/>
            </w:pPr>
            <w:r>
              <w:rPr>
                <w:lang w:eastAsia="ja-JP"/>
              </w:rPr>
              <w:t>5</w:t>
            </w:r>
            <w:r>
              <w:rPr>
                <w:vertAlign w:val="superscript"/>
                <w:lang w:eastAsia="ja-JP"/>
              </w:rPr>
              <w:t xml:space="preserve"> </w:t>
            </w:r>
            <w:r>
              <w:rPr>
                <w:rFonts w:cs="Arial"/>
                <w:lang w:eastAsia="zh-CN"/>
              </w:rPr>
              <w:t>(</w:t>
            </w:r>
            <w:proofErr w:type="spellStart"/>
            <w:r>
              <w:rPr>
                <w:rFonts w:cs="Arial"/>
                <w:lang w:eastAsia="zh-CN"/>
              </w:rPr>
              <w:t>RBstart</w:t>
            </w:r>
            <w:proofErr w:type="spellEnd"/>
            <w:r>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4240A5FF" w14:textId="77777777" w:rsidR="00AF46D2" w:rsidRPr="00A1115A" w:rsidRDefault="00AF46D2" w:rsidP="00F64957">
            <w:pPr>
              <w:pStyle w:val="TAC"/>
            </w:pPr>
            <w:r>
              <w:rPr>
                <w:lang w:eastAsia="ja-JP"/>
              </w:rPr>
              <w:t>3</w:t>
            </w:r>
          </w:p>
        </w:tc>
        <w:tc>
          <w:tcPr>
            <w:tcW w:w="451" w:type="pct"/>
            <w:tcBorders>
              <w:top w:val="single" w:sz="4" w:space="0" w:color="auto"/>
              <w:left w:val="single" w:sz="4" w:space="0" w:color="auto"/>
              <w:bottom w:val="nil"/>
              <w:right w:val="single" w:sz="4" w:space="0" w:color="auto"/>
            </w:tcBorders>
            <w:shd w:val="clear" w:color="auto" w:fill="auto"/>
          </w:tcPr>
          <w:p w14:paraId="452CF710" w14:textId="77777777" w:rsidR="00AF46D2" w:rsidRPr="00A1115A" w:rsidRDefault="00AF46D2" w:rsidP="00F64957">
            <w:pPr>
              <w:pStyle w:val="TAC"/>
            </w:pPr>
            <w:r>
              <w:rPr>
                <w:rFonts w:eastAsia="MS Mincho"/>
              </w:rPr>
              <w:t>FDD</w:t>
            </w:r>
          </w:p>
        </w:tc>
      </w:tr>
      <w:tr w:rsidR="00AF46D2" w:rsidRPr="00A1115A" w14:paraId="5DB1E1A4"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7C0C48DB" w14:textId="77777777" w:rsidR="00AF46D2" w:rsidRPr="00A1115A" w:rsidRDefault="00AF46D2" w:rsidP="00F64957">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7E5406CC" w14:textId="77777777" w:rsidR="00AF46D2" w:rsidRPr="00A1115A" w:rsidRDefault="00AF46D2" w:rsidP="00F64957">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hideMark/>
          </w:tcPr>
          <w:p w14:paraId="7895A915" w14:textId="77777777" w:rsidR="00AF46D2" w:rsidRPr="00A1115A" w:rsidRDefault="00AF46D2"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208476E7" w14:textId="77777777" w:rsidR="00AF46D2" w:rsidRPr="00A1115A" w:rsidRDefault="00AF46D2"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14D24188" w14:textId="77777777" w:rsidR="00AF46D2" w:rsidRPr="00A1115A" w:rsidRDefault="00AF46D2" w:rsidP="00F64957">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6128A811" w14:textId="77777777" w:rsidR="00AF46D2" w:rsidRPr="00A1115A" w:rsidRDefault="00AF46D2" w:rsidP="00F64957">
            <w:pPr>
              <w:pStyle w:val="TAC"/>
            </w:pPr>
            <w:r w:rsidRPr="00A1115A">
              <w:t>5.0</w:t>
            </w:r>
          </w:p>
        </w:tc>
        <w:tc>
          <w:tcPr>
            <w:tcW w:w="451" w:type="pct"/>
            <w:tcBorders>
              <w:top w:val="single" w:sz="4" w:space="0" w:color="auto"/>
              <w:left w:val="single" w:sz="4" w:space="0" w:color="auto"/>
              <w:bottom w:val="nil"/>
              <w:right w:val="single" w:sz="4" w:space="0" w:color="auto"/>
            </w:tcBorders>
            <w:shd w:val="clear" w:color="auto" w:fill="auto"/>
            <w:hideMark/>
          </w:tcPr>
          <w:p w14:paraId="6FC46DB6" w14:textId="77777777" w:rsidR="00AF46D2" w:rsidRPr="00A1115A" w:rsidRDefault="00AF46D2" w:rsidP="00F64957">
            <w:pPr>
              <w:pStyle w:val="TAC"/>
            </w:pPr>
            <w:r w:rsidRPr="00A1115A">
              <w:t>FDD</w:t>
            </w:r>
          </w:p>
        </w:tc>
      </w:tr>
      <w:tr w:rsidR="00AF46D2" w:rsidRPr="00A1115A" w14:paraId="0A369494" w14:textId="77777777" w:rsidTr="00F6495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2A3A9B" w14:textId="77777777" w:rsidR="00AF46D2" w:rsidRPr="00A1115A" w:rsidRDefault="00AF46D2" w:rsidP="00F6495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B17009C" w14:textId="77777777" w:rsidR="00AF46D2" w:rsidRPr="00A1115A" w:rsidRDefault="00AF46D2" w:rsidP="00F6495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C7F3245" w14:textId="77777777" w:rsidR="00AF46D2" w:rsidRPr="00A1115A" w:rsidRDefault="00AF46D2" w:rsidP="00F64957">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6B8537D" w14:textId="77777777" w:rsidR="00AF46D2" w:rsidRPr="00A1115A" w:rsidRDefault="00AF46D2"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2867B4C2" w14:textId="77777777" w:rsidR="00AF46D2" w:rsidRPr="00A1115A" w:rsidRDefault="00AF46D2" w:rsidP="00F64957">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2D8E41DB" w14:textId="77777777" w:rsidR="00AF46D2" w:rsidRPr="00A1115A" w:rsidRDefault="00AF46D2" w:rsidP="00F64957">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45813E0F" w14:textId="77777777" w:rsidR="00AF46D2" w:rsidRPr="00A1115A" w:rsidRDefault="00AF46D2" w:rsidP="00F64957">
            <w:pPr>
              <w:pStyle w:val="TAC"/>
            </w:pPr>
          </w:p>
        </w:tc>
      </w:tr>
      <w:tr w:rsidR="00AF46D2" w:rsidRPr="00A1115A" w14:paraId="3C6D8AB0" w14:textId="77777777" w:rsidTr="00F6495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EE9E0C" w14:textId="77777777" w:rsidR="00AF46D2" w:rsidRPr="00A1115A" w:rsidRDefault="00AF46D2" w:rsidP="00F64957">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5F32199C" w14:textId="77777777" w:rsidR="00AF46D2" w:rsidRPr="00A1115A" w:rsidRDefault="00AF46D2" w:rsidP="00F64957">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200D5B34" w14:textId="77777777" w:rsidR="00AF46D2" w:rsidRPr="00A1115A" w:rsidRDefault="00AF46D2" w:rsidP="00F64957">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3B709216" w14:textId="77777777" w:rsidR="00AF46D2" w:rsidRPr="00A1115A" w:rsidRDefault="00AF46D2" w:rsidP="00F64957">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68A138AC" w14:textId="77777777" w:rsidR="00AF46D2" w:rsidRPr="00A1115A" w:rsidRDefault="00AF46D2" w:rsidP="00F64957">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C0800CB" w14:textId="77777777" w:rsidR="00AF46D2" w:rsidRPr="00A1115A" w:rsidRDefault="00AF46D2" w:rsidP="00F64957">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A132B36" w14:textId="77777777" w:rsidR="00AF46D2" w:rsidRPr="00A1115A" w:rsidRDefault="00AF46D2" w:rsidP="00F64957">
            <w:pPr>
              <w:pStyle w:val="TAC"/>
            </w:pPr>
            <w:r>
              <w:rPr>
                <w:rFonts w:cs="Arial"/>
                <w:szCs w:val="18"/>
                <w:lang w:eastAsia="sv-SE"/>
              </w:rPr>
              <w:t>FDD</w:t>
            </w:r>
          </w:p>
        </w:tc>
      </w:tr>
      <w:tr w:rsidR="00AF46D2" w:rsidRPr="00A1115A" w14:paraId="0E0DD534" w14:textId="77777777" w:rsidTr="00F64957">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16E5422" w14:textId="77777777" w:rsidR="00AF46D2" w:rsidRDefault="00AF46D2" w:rsidP="00F64957">
            <w:pPr>
              <w:pStyle w:val="TAC"/>
            </w:pPr>
            <w:r w:rsidRPr="00A1115A">
              <w:t>CA_n66(2A)</w:t>
            </w:r>
          </w:p>
          <w:p w14:paraId="109E8029" w14:textId="77777777" w:rsidR="00AF46D2" w:rsidRPr="00A1115A" w:rsidRDefault="00AF46D2" w:rsidP="00F64957">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2BA75646" w14:textId="77777777" w:rsidR="00AF46D2" w:rsidRPr="00A1115A" w:rsidRDefault="00AF46D2" w:rsidP="00F64957">
            <w:pPr>
              <w:pStyle w:val="TAC"/>
            </w:pPr>
            <w:r w:rsidRPr="00A1115A">
              <w:t>N/A</w:t>
            </w:r>
          </w:p>
        </w:tc>
        <w:tc>
          <w:tcPr>
            <w:tcW w:w="1167" w:type="pct"/>
            <w:tcBorders>
              <w:top w:val="single" w:sz="4" w:space="0" w:color="auto"/>
              <w:left w:val="single" w:sz="4" w:space="0" w:color="auto"/>
              <w:bottom w:val="single" w:sz="4" w:space="0" w:color="auto"/>
              <w:right w:val="single" w:sz="4" w:space="0" w:color="auto"/>
            </w:tcBorders>
            <w:hideMark/>
          </w:tcPr>
          <w:p w14:paraId="4DA589CE" w14:textId="77777777" w:rsidR="00AF46D2" w:rsidRPr="00A1115A" w:rsidRDefault="00AF46D2" w:rsidP="00F64957">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62A47D86" w14:textId="77777777" w:rsidR="00AF46D2" w:rsidRPr="00A1115A" w:rsidRDefault="00AF46D2" w:rsidP="00F64957">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5B7067C7" w14:textId="77777777" w:rsidR="00AF46D2" w:rsidRPr="00A1115A" w:rsidRDefault="00AF46D2" w:rsidP="00F64957">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024A1EEE" w14:textId="77777777" w:rsidR="00AF46D2" w:rsidRPr="00A1115A" w:rsidRDefault="00AF46D2" w:rsidP="00F64957">
            <w:pPr>
              <w:pStyle w:val="TAC"/>
            </w:pPr>
            <w:r w:rsidRPr="00A1115A">
              <w:t>0.0</w:t>
            </w:r>
          </w:p>
        </w:tc>
        <w:tc>
          <w:tcPr>
            <w:tcW w:w="451" w:type="pct"/>
            <w:tcBorders>
              <w:top w:val="single" w:sz="4" w:space="0" w:color="auto"/>
              <w:left w:val="single" w:sz="4" w:space="0" w:color="auto"/>
              <w:bottom w:val="single" w:sz="4" w:space="0" w:color="auto"/>
              <w:right w:val="single" w:sz="4" w:space="0" w:color="auto"/>
            </w:tcBorders>
            <w:hideMark/>
          </w:tcPr>
          <w:p w14:paraId="70913792" w14:textId="77777777" w:rsidR="00AF46D2" w:rsidRPr="00A1115A" w:rsidRDefault="00AF46D2" w:rsidP="00F64957">
            <w:pPr>
              <w:pStyle w:val="TAC"/>
            </w:pPr>
            <w:r w:rsidRPr="00A1115A">
              <w:t>FDD</w:t>
            </w:r>
          </w:p>
        </w:tc>
      </w:tr>
      <w:tr w:rsidR="00AF46D2" w:rsidRPr="00A1115A" w14:paraId="1BD495D1" w14:textId="77777777" w:rsidTr="00F64957">
        <w:trPr>
          <w:trHeight w:val="187"/>
          <w:jc w:val="center"/>
        </w:trPr>
        <w:tc>
          <w:tcPr>
            <w:tcW w:w="709" w:type="pct"/>
            <w:tcBorders>
              <w:top w:val="single" w:sz="4" w:space="0" w:color="auto"/>
              <w:left w:val="single" w:sz="4" w:space="0" w:color="auto"/>
              <w:bottom w:val="nil"/>
              <w:right w:val="single" w:sz="4" w:space="0" w:color="auto"/>
            </w:tcBorders>
          </w:tcPr>
          <w:p w14:paraId="43B8EB5B" w14:textId="77777777" w:rsidR="00AF46D2" w:rsidRPr="00A1115A" w:rsidRDefault="00AF46D2" w:rsidP="00F64957">
            <w:pPr>
              <w:pStyle w:val="TAC"/>
            </w:pPr>
            <w:r w:rsidRPr="00A1115A">
              <w:t>CA_n71(2A)</w:t>
            </w:r>
          </w:p>
        </w:tc>
        <w:tc>
          <w:tcPr>
            <w:tcW w:w="595" w:type="pct"/>
            <w:tcBorders>
              <w:top w:val="single" w:sz="4" w:space="0" w:color="auto"/>
              <w:left w:val="single" w:sz="4" w:space="0" w:color="auto"/>
              <w:bottom w:val="nil"/>
              <w:right w:val="single" w:sz="4" w:space="0" w:color="auto"/>
            </w:tcBorders>
          </w:tcPr>
          <w:p w14:paraId="2829D621" w14:textId="77777777" w:rsidR="00AF46D2" w:rsidRPr="00A1115A" w:rsidRDefault="00AF46D2" w:rsidP="00F64957">
            <w:pPr>
              <w:pStyle w:val="TAC"/>
            </w:pPr>
            <w:r w:rsidRPr="00A1115A">
              <w:t>15</w:t>
            </w:r>
            <w:r>
              <w:t>/15</w:t>
            </w:r>
          </w:p>
        </w:tc>
        <w:tc>
          <w:tcPr>
            <w:tcW w:w="1167" w:type="pct"/>
            <w:tcBorders>
              <w:top w:val="single" w:sz="4" w:space="0" w:color="auto"/>
              <w:left w:val="single" w:sz="4" w:space="0" w:color="auto"/>
              <w:bottom w:val="nil"/>
              <w:right w:val="single" w:sz="4" w:space="0" w:color="auto"/>
            </w:tcBorders>
          </w:tcPr>
          <w:p w14:paraId="6808822F" w14:textId="77777777" w:rsidR="00AF46D2" w:rsidRPr="00A1115A" w:rsidRDefault="00AF46D2"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297728E1" w14:textId="77777777" w:rsidR="00AF46D2" w:rsidRPr="00A1115A" w:rsidRDefault="00AF46D2" w:rsidP="00F64957">
            <w:pPr>
              <w:pStyle w:val="TAC"/>
            </w:pPr>
            <w:proofErr w:type="spellStart"/>
            <w:r w:rsidRPr="00A1115A">
              <w:t>W</w:t>
            </w:r>
            <w:r w:rsidRPr="00A1115A">
              <w:rPr>
                <w:vertAlign w:val="subscript"/>
              </w:rPr>
              <w:t>gap</w:t>
            </w:r>
            <w:proofErr w:type="spellEnd"/>
            <w:r w:rsidRPr="00A1115A">
              <w:t> = 25.0</w:t>
            </w:r>
          </w:p>
        </w:tc>
        <w:tc>
          <w:tcPr>
            <w:tcW w:w="645" w:type="pct"/>
            <w:tcBorders>
              <w:top w:val="single" w:sz="4" w:space="0" w:color="auto"/>
              <w:left w:val="single" w:sz="4" w:space="0" w:color="auto"/>
              <w:bottom w:val="single" w:sz="4" w:space="0" w:color="auto"/>
              <w:right w:val="single" w:sz="4" w:space="0" w:color="auto"/>
            </w:tcBorders>
          </w:tcPr>
          <w:p w14:paraId="5B68177A" w14:textId="77777777" w:rsidR="00AF46D2" w:rsidRPr="00A1115A" w:rsidRDefault="00AF46D2" w:rsidP="00F64957">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4359980F" w14:textId="77777777" w:rsidR="00AF46D2" w:rsidRPr="00A1115A" w:rsidRDefault="00AF46D2" w:rsidP="00F64957">
            <w:pPr>
              <w:pStyle w:val="TAC"/>
            </w:pPr>
            <w:r w:rsidRPr="00A1115A">
              <w:t>4.0</w:t>
            </w:r>
          </w:p>
        </w:tc>
        <w:tc>
          <w:tcPr>
            <w:tcW w:w="451" w:type="pct"/>
            <w:tcBorders>
              <w:top w:val="single" w:sz="4" w:space="0" w:color="auto"/>
              <w:left w:val="single" w:sz="4" w:space="0" w:color="auto"/>
              <w:bottom w:val="nil"/>
              <w:right w:val="single" w:sz="4" w:space="0" w:color="auto"/>
            </w:tcBorders>
          </w:tcPr>
          <w:p w14:paraId="5F2B5123" w14:textId="77777777" w:rsidR="00AF46D2" w:rsidRPr="00A1115A" w:rsidRDefault="00AF46D2" w:rsidP="00F64957">
            <w:pPr>
              <w:pStyle w:val="TAC"/>
            </w:pPr>
            <w:r w:rsidRPr="00A1115A">
              <w:t>FDD</w:t>
            </w:r>
          </w:p>
        </w:tc>
      </w:tr>
      <w:tr w:rsidR="00AF46D2" w:rsidRPr="00A1115A" w14:paraId="106C846F" w14:textId="77777777" w:rsidTr="00F64957">
        <w:trPr>
          <w:trHeight w:val="187"/>
          <w:jc w:val="center"/>
        </w:trPr>
        <w:tc>
          <w:tcPr>
            <w:tcW w:w="709" w:type="pct"/>
            <w:tcBorders>
              <w:top w:val="nil"/>
              <w:left w:val="single" w:sz="4" w:space="0" w:color="auto"/>
              <w:bottom w:val="nil"/>
              <w:right w:val="single" w:sz="4" w:space="0" w:color="auto"/>
            </w:tcBorders>
          </w:tcPr>
          <w:p w14:paraId="45842E32" w14:textId="77777777" w:rsidR="00AF46D2" w:rsidRPr="00A1115A" w:rsidRDefault="00AF46D2" w:rsidP="00F64957">
            <w:pPr>
              <w:pStyle w:val="TAC"/>
            </w:pPr>
          </w:p>
        </w:tc>
        <w:tc>
          <w:tcPr>
            <w:tcW w:w="595" w:type="pct"/>
            <w:tcBorders>
              <w:top w:val="nil"/>
              <w:left w:val="single" w:sz="4" w:space="0" w:color="auto"/>
              <w:bottom w:val="nil"/>
              <w:right w:val="single" w:sz="4" w:space="0" w:color="auto"/>
            </w:tcBorders>
          </w:tcPr>
          <w:p w14:paraId="7AED01A3" w14:textId="77777777" w:rsidR="00AF46D2" w:rsidRPr="00A1115A" w:rsidRDefault="00AF46D2" w:rsidP="00F64957">
            <w:pPr>
              <w:pStyle w:val="TAC"/>
            </w:pPr>
          </w:p>
        </w:tc>
        <w:tc>
          <w:tcPr>
            <w:tcW w:w="1167" w:type="pct"/>
            <w:tcBorders>
              <w:top w:val="nil"/>
              <w:left w:val="single" w:sz="4" w:space="0" w:color="auto"/>
              <w:bottom w:val="single" w:sz="4" w:space="0" w:color="auto"/>
              <w:right w:val="single" w:sz="4" w:space="0" w:color="auto"/>
            </w:tcBorders>
          </w:tcPr>
          <w:p w14:paraId="7164C35F" w14:textId="77777777" w:rsidR="00AF46D2" w:rsidRPr="00A1115A" w:rsidRDefault="00AF46D2"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41A808C6" w14:textId="77777777" w:rsidR="00AF46D2" w:rsidRPr="00A1115A" w:rsidRDefault="00AF46D2"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6665781B" w14:textId="77777777" w:rsidR="00AF46D2" w:rsidRPr="00A1115A" w:rsidRDefault="00AF46D2" w:rsidP="00F64957">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5DBD9E64" w14:textId="77777777" w:rsidR="00AF46D2" w:rsidRPr="00A1115A" w:rsidRDefault="00AF46D2" w:rsidP="00F64957">
            <w:pPr>
              <w:pStyle w:val="TAC"/>
            </w:pPr>
            <w:r w:rsidRPr="00A1115A">
              <w:t>0.0</w:t>
            </w:r>
          </w:p>
        </w:tc>
        <w:tc>
          <w:tcPr>
            <w:tcW w:w="451" w:type="pct"/>
            <w:tcBorders>
              <w:top w:val="nil"/>
              <w:left w:val="single" w:sz="4" w:space="0" w:color="auto"/>
              <w:bottom w:val="nil"/>
              <w:right w:val="single" w:sz="4" w:space="0" w:color="auto"/>
            </w:tcBorders>
          </w:tcPr>
          <w:p w14:paraId="4E724276" w14:textId="77777777" w:rsidR="00AF46D2" w:rsidRPr="00A1115A" w:rsidRDefault="00AF46D2" w:rsidP="00F64957">
            <w:pPr>
              <w:pStyle w:val="TAC"/>
            </w:pPr>
          </w:p>
        </w:tc>
      </w:tr>
      <w:tr w:rsidR="00AF46D2" w:rsidRPr="00A1115A" w14:paraId="51B65FE7" w14:textId="77777777" w:rsidTr="00F64957">
        <w:trPr>
          <w:trHeight w:val="187"/>
          <w:jc w:val="center"/>
        </w:trPr>
        <w:tc>
          <w:tcPr>
            <w:tcW w:w="709" w:type="pct"/>
            <w:tcBorders>
              <w:top w:val="nil"/>
              <w:left w:val="single" w:sz="4" w:space="0" w:color="auto"/>
              <w:bottom w:val="nil"/>
              <w:right w:val="single" w:sz="4" w:space="0" w:color="auto"/>
            </w:tcBorders>
          </w:tcPr>
          <w:p w14:paraId="2E214874" w14:textId="77777777" w:rsidR="00AF46D2" w:rsidRPr="00A1115A" w:rsidRDefault="00AF46D2" w:rsidP="00F64957">
            <w:pPr>
              <w:pStyle w:val="TAC"/>
            </w:pPr>
          </w:p>
        </w:tc>
        <w:tc>
          <w:tcPr>
            <w:tcW w:w="595" w:type="pct"/>
            <w:tcBorders>
              <w:top w:val="nil"/>
              <w:left w:val="single" w:sz="4" w:space="0" w:color="auto"/>
              <w:bottom w:val="nil"/>
              <w:right w:val="single" w:sz="4" w:space="0" w:color="auto"/>
            </w:tcBorders>
          </w:tcPr>
          <w:p w14:paraId="4DE55179" w14:textId="77777777" w:rsidR="00AF46D2" w:rsidRPr="00A1115A" w:rsidRDefault="00AF46D2" w:rsidP="00F64957">
            <w:pPr>
              <w:pStyle w:val="TAC"/>
            </w:pPr>
          </w:p>
        </w:tc>
        <w:tc>
          <w:tcPr>
            <w:tcW w:w="1167" w:type="pct"/>
            <w:tcBorders>
              <w:top w:val="single" w:sz="4" w:space="0" w:color="auto"/>
              <w:left w:val="single" w:sz="4" w:space="0" w:color="auto"/>
              <w:bottom w:val="nil"/>
              <w:right w:val="single" w:sz="4" w:space="0" w:color="auto"/>
            </w:tcBorders>
          </w:tcPr>
          <w:p w14:paraId="717365CC" w14:textId="77777777" w:rsidR="00AF46D2" w:rsidRPr="00A1115A" w:rsidRDefault="00AF46D2" w:rsidP="00F64957">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731530F4" w14:textId="77777777" w:rsidR="00AF46D2" w:rsidRPr="00A1115A" w:rsidRDefault="00AF46D2" w:rsidP="00F64957">
            <w:pPr>
              <w:pStyle w:val="TAC"/>
            </w:pPr>
            <w:proofErr w:type="spellStart"/>
            <w:r w:rsidRPr="00A1115A">
              <w:t>W</w:t>
            </w:r>
            <w:r w:rsidRPr="00A1115A">
              <w:rPr>
                <w:vertAlign w:val="subscript"/>
              </w:rPr>
              <w:t>gap</w:t>
            </w:r>
            <w:proofErr w:type="spellEnd"/>
            <w:r w:rsidRPr="00A1115A">
              <w:t> = 20.0</w:t>
            </w:r>
          </w:p>
        </w:tc>
        <w:tc>
          <w:tcPr>
            <w:tcW w:w="645" w:type="pct"/>
            <w:tcBorders>
              <w:top w:val="single" w:sz="4" w:space="0" w:color="auto"/>
              <w:left w:val="single" w:sz="4" w:space="0" w:color="auto"/>
              <w:bottom w:val="single" w:sz="4" w:space="0" w:color="auto"/>
              <w:right w:val="single" w:sz="4" w:space="0" w:color="auto"/>
            </w:tcBorders>
          </w:tcPr>
          <w:p w14:paraId="0F03E593" w14:textId="77777777" w:rsidR="00AF46D2" w:rsidRPr="00A1115A" w:rsidRDefault="00AF46D2" w:rsidP="00F64957">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238ADF4B" w14:textId="77777777" w:rsidR="00AF46D2" w:rsidRPr="00A1115A" w:rsidRDefault="00AF46D2" w:rsidP="00F64957">
            <w:pPr>
              <w:pStyle w:val="TAC"/>
            </w:pPr>
            <w:r w:rsidRPr="00A1115A">
              <w:t>4.6</w:t>
            </w:r>
          </w:p>
        </w:tc>
        <w:tc>
          <w:tcPr>
            <w:tcW w:w="451" w:type="pct"/>
            <w:tcBorders>
              <w:top w:val="nil"/>
              <w:left w:val="single" w:sz="4" w:space="0" w:color="auto"/>
              <w:bottom w:val="nil"/>
              <w:right w:val="single" w:sz="4" w:space="0" w:color="auto"/>
            </w:tcBorders>
          </w:tcPr>
          <w:p w14:paraId="21A4FE24" w14:textId="77777777" w:rsidR="00AF46D2" w:rsidRPr="00A1115A" w:rsidRDefault="00AF46D2" w:rsidP="00F64957">
            <w:pPr>
              <w:pStyle w:val="TAC"/>
            </w:pPr>
          </w:p>
        </w:tc>
      </w:tr>
      <w:tr w:rsidR="00AF46D2" w:rsidRPr="00A1115A" w14:paraId="796A3416" w14:textId="77777777" w:rsidTr="00F64957">
        <w:trPr>
          <w:trHeight w:val="187"/>
          <w:jc w:val="center"/>
        </w:trPr>
        <w:tc>
          <w:tcPr>
            <w:tcW w:w="709" w:type="pct"/>
            <w:tcBorders>
              <w:top w:val="nil"/>
              <w:left w:val="single" w:sz="4" w:space="0" w:color="auto"/>
              <w:bottom w:val="nil"/>
              <w:right w:val="single" w:sz="4" w:space="0" w:color="auto"/>
            </w:tcBorders>
          </w:tcPr>
          <w:p w14:paraId="5C89FCEE" w14:textId="77777777" w:rsidR="00AF46D2" w:rsidRPr="00A1115A" w:rsidRDefault="00AF46D2" w:rsidP="00F64957">
            <w:pPr>
              <w:pStyle w:val="TAC"/>
            </w:pPr>
          </w:p>
        </w:tc>
        <w:tc>
          <w:tcPr>
            <w:tcW w:w="595" w:type="pct"/>
            <w:tcBorders>
              <w:top w:val="nil"/>
              <w:left w:val="single" w:sz="4" w:space="0" w:color="auto"/>
              <w:bottom w:val="nil"/>
              <w:right w:val="single" w:sz="4" w:space="0" w:color="auto"/>
            </w:tcBorders>
          </w:tcPr>
          <w:p w14:paraId="34B91266" w14:textId="77777777" w:rsidR="00AF46D2" w:rsidRPr="00A1115A" w:rsidRDefault="00AF46D2" w:rsidP="00F64957">
            <w:pPr>
              <w:pStyle w:val="TAC"/>
            </w:pPr>
          </w:p>
        </w:tc>
        <w:tc>
          <w:tcPr>
            <w:tcW w:w="1167" w:type="pct"/>
            <w:tcBorders>
              <w:top w:val="nil"/>
              <w:left w:val="single" w:sz="4" w:space="0" w:color="auto"/>
              <w:bottom w:val="single" w:sz="4" w:space="0" w:color="auto"/>
              <w:right w:val="single" w:sz="4" w:space="0" w:color="auto"/>
            </w:tcBorders>
          </w:tcPr>
          <w:p w14:paraId="3B03A806" w14:textId="77777777" w:rsidR="00AF46D2" w:rsidRPr="00A1115A" w:rsidRDefault="00AF46D2"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1651C746" w14:textId="77777777" w:rsidR="00AF46D2" w:rsidRPr="00A1115A" w:rsidRDefault="00AF46D2"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5A567AC8" w14:textId="77777777" w:rsidR="00AF46D2" w:rsidRPr="00A1115A" w:rsidRDefault="00AF46D2" w:rsidP="00F64957">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42B126E5" w14:textId="77777777" w:rsidR="00AF46D2" w:rsidRPr="00A1115A" w:rsidRDefault="00AF46D2" w:rsidP="00F64957">
            <w:pPr>
              <w:pStyle w:val="TAC"/>
            </w:pPr>
            <w:r w:rsidRPr="00A1115A">
              <w:t>2.3</w:t>
            </w:r>
          </w:p>
        </w:tc>
        <w:tc>
          <w:tcPr>
            <w:tcW w:w="451" w:type="pct"/>
            <w:tcBorders>
              <w:top w:val="nil"/>
              <w:left w:val="single" w:sz="4" w:space="0" w:color="auto"/>
              <w:bottom w:val="nil"/>
              <w:right w:val="single" w:sz="4" w:space="0" w:color="auto"/>
            </w:tcBorders>
          </w:tcPr>
          <w:p w14:paraId="212DE9AC" w14:textId="77777777" w:rsidR="00AF46D2" w:rsidRPr="00A1115A" w:rsidRDefault="00AF46D2" w:rsidP="00F64957">
            <w:pPr>
              <w:pStyle w:val="TAC"/>
            </w:pPr>
          </w:p>
        </w:tc>
      </w:tr>
      <w:tr w:rsidR="00AF46D2" w:rsidRPr="00A1115A" w14:paraId="0029331C" w14:textId="77777777" w:rsidTr="00F64957">
        <w:trPr>
          <w:trHeight w:val="187"/>
          <w:jc w:val="center"/>
        </w:trPr>
        <w:tc>
          <w:tcPr>
            <w:tcW w:w="709" w:type="pct"/>
            <w:tcBorders>
              <w:top w:val="nil"/>
              <w:left w:val="single" w:sz="4" w:space="0" w:color="auto"/>
              <w:bottom w:val="nil"/>
              <w:right w:val="single" w:sz="4" w:space="0" w:color="auto"/>
            </w:tcBorders>
          </w:tcPr>
          <w:p w14:paraId="7A5D3091" w14:textId="77777777" w:rsidR="00AF46D2" w:rsidRPr="00A1115A" w:rsidRDefault="00AF46D2" w:rsidP="00F64957">
            <w:pPr>
              <w:pStyle w:val="TAC"/>
            </w:pPr>
          </w:p>
        </w:tc>
        <w:tc>
          <w:tcPr>
            <w:tcW w:w="595" w:type="pct"/>
            <w:tcBorders>
              <w:top w:val="nil"/>
              <w:left w:val="single" w:sz="4" w:space="0" w:color="auto"/>
              <w:bottom w:val="nil"/>
              <w:right w:val="single" w:sz="4" w:space="0" w:color="auto"/>
            </w:tcBorders>
          </w:tcPr>
          <w:p w14:paraId="641D1F30" w14:textId="77777777" w:rsidR="00AF46D2" w:rsidRPr="00A1115A" w:rsidRDefault="00AF46D2" w:rsidP="00F64957">
            <w:pPr>
              <w:pStyle w:val="TAC"/>
            </w:pPr>
          </w:p>
        </w:tc>
        <w:tc>
          <w:tcPr>
            <w:tcW w:w="1167" w:type="pct"/>
            <w:tcBorders>
              <w:top w:val="single" w:sz="4" w:space="0" w:color="auto"/>
              <w:left w:val="single" w:sz="4" w:space="0" w:color="auto"/>
              <w:bottom w:val="nil"/>
              <w:right w:val="single" w:sz="4" w:space="0" w:color="auto"/>
            </w:tcBorders>
          </w:tcPr>
          <w:p w14:paraId="4C425FA9" w14:textId="77777777" w:rsidR="00AF46D2" w:rsidRPr="00A1115A" w:rsidRDefault="00AF46D2" w:rsidP="00F64957">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295CAD77" w14:textId="77777777" w:rsidR="00AF46D2" w:rsidRPr="00A1115A" w:rsidRDefault="00AF46D2" w:rsidP="00F64957">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63776440" w14:textId="77777777" w:rsidR="00AF46D2" w:rsidRPr="00A1115A" w:rsidRDefault="00AF46D2" w:rsidP="00F64957">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764DEA07" w14:textId="77777777" w:rsidR="00AF46D2" w:rsidRPr="00A1115A" w:rsidRDefault="00AF46D2" w:rsidP="00F64957">
            <w:pPr>
              <w:pStyle w:val="TAC"/>
            </w:pPr>
            <w:r w:rsidRPr="00A1115A">
              <w:t>22.2</w:t>
            </w:r>
          </w:p>
        </w:tc>
        <w:tc>
          <w:tcPr>
            <w:tcW w:w="451" w:type="pct"/>
            <w:tcBorders>
              <w:top w:val="nil"/>
              <w:left w:val="single" w:sz="4" w:space="0" w:color="auto"/>
              <w:bottom w:val="nil"/>
              <w:right w:val="single" w:sz="4" w:space="0" w:color="auto"/>
            </w:tcBorders>
          </w:tcPr>
          <w:p w14:paraId="2617F546" w14:textId="77777777" w:rsidR="00AF46D2" w:rsidRPr="00A1115A" w:rsidRDefault="00AF46D2" w:rsidP="00F64957">
            <w:pPr>
              <w:pStyle w:val="TAC"/>
            </w:pPr>
          </w:p>
        </w:tc>
      </w:tr>
      <w:tr w:rsidR="00AF46D2" w:rsidRPr="00A1115A" w14:paraId="0E377223" w14:textId="77777777" w:rsidTr="00F64957">
        <w:trPr>
          <w:trHeight w:val="187"/>
          <w:jc w:val="center"/>
        </w:trPr>
        <w:tc>
          <w:tcPr>
            <w:tcW w:w="709" w:type="pct"/>
            <w:tcBorders>
              <w:top w:val="nil"/>
              <w:left w:val="single" w:sz="4" w:space="0" w:color="auto"/>
              <w:bottom w:val="single" w:sz="4" w:space="0" w:color="auto"/>
              <w:right w:val="single" w:sz="4" w:space="0" w:color="auto"/>
            </w:tcBorders>
          </w:tcPr>
          <w:p w14:paraId="479A60E2" w14:textId="77777777" w:rsidR="00AF46D2" w:rsidRPr="00A1115A" w:rsidRDefault="00AF46D2" w:rsidP="00F64957">
            <w:pPr>
              <w:pStyle w:val="TAC"/>
            </w:pPr>
          </w:p>
        </w:tc>
        <w:tc>
          <w:tcPr>
            <w:tcW w:w="595" w:type="pct"/>
            <w:tcBorders>
              <w:top w:val="nil"/>
              <w:left w:val="single" w:sz="4" w:space="0" w:color="auto"/>
              <w:bottom w:val="single" w:sz="4" w:space="0" w:color="auto"/>
              <w:right w:val="single" w:sz="4" w:space="0" w:color="auto"/>
            </w:tcBorders>
          </w:tcPr>
          <w:p w14:paraId="0883A249" w14:textId="77777777" w:rsidR="00AF46D2" w:rsidRPr="00A1115A" w:rsidRDefault="00AF46D2" w:rsidP="00F64957">
            <w:pPr>
              <w:pStyle w:val="TAC"/>
            </w:pPr>
          </w:p>
        </w:tc>
        <w:tc>
          <w:tcPr>
            <w:tcW w:w="1167" w:type="pct"/>
            <w:tcBorders>
              <w:top w:val="nil"/>
              <w:left w:val="single" w:sz="4" w:space="0" w:color="auto"/>
              <w:bottom w:val="single" w:sz="4" w:space="0" w:color="auto"/>
              <w:right w:val="single" w:sz="4" w:space="0" w:color="auto"/>
            </w:tcBorders>
          </w:tcPr>
          <w:p w14:paraId="3CF586C3" w14:textId="77777777" w:rsidR="00AF46D2" w:rsidRPr="00A1115A" w:rsidRDefault="00AF46D2"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323FC22E" w14:textId="77777777" w:rsidR="00AF46D2" w:rsidRPr="00A1115A" w:rsidRDefault="00AF46D2"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5309224C" w14:textId="77777777" w:rsidR="00AF46D2" w:rsidRPr="00A1115A" w:rsidRDefault="00AF46D2" w:rsidP="00F64957">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2075914E" w14:textId="77777777" w:rsidR="00AF46D2" w:rsidRPr="00A1115A" w:rsidRDefault="00AF46D2" w:rsidP="00F64957">
            <w:pPr>
              <w:pStyle w:val="TAC"/>
            </w:pPr>
            <w:r w:rsidRPr="00A1115A">
              <w:t>5.2</w:t>
            </w:r>
          </w:p>
        </w:tc>
        <w:tc>
          <w:tcPr>
            <w:tcW w:w="451" w:type="pct"/>
            <w:tcBorders>
              <w:top w:val="nil"/>
              <w:left w:val="single" w:sz="4" w:space="0" w:color="auto"/>
              <w:bottom w:val="single" w:sz="4" w:space="0" w:color="auto"/>
              <w:right w:val="single" w:sz="4" w:space="0" w:color="auto"/>
            </w:tcBorders>
          </w:tcPr>
          <w:p w14:paraId="5954330D" w14:textId="77777777" w:rsidR="00AF46D2" w:rsidRPr="00A1115A" w:rsidRDefault="00AF46D2" w:rsidP="00F64957">
            <w:pPr>
              <w:pStyle w:val="TAC"/>
            </w:pPr>
          </w:p>
        </w:tc>
      </w:tr>
      <w:tr w:rsidR="00AF46D2" w:rsidRPr="00A1115A" w14:paraId="7A75E1D7" w14:textId="77777777" w:rsidTr="00F64957">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225839" w14:textId="77777777" w:rsidR="00AF46D2" w:rsidRPr="0074178E" w:rsidRDefault="00AF46D2" w:rsidP="00F64957">
            <w:pPr>
              <w:pStyle w:val="TAN"/>
            </w:pPr>
            <w:r w:rsidRPr="0074178E">
              <w:t>NOTE 1:</w:t>
            </w:r>
            <w:r w:rsidRPr="0074178E">
              <w:tab/>
              <w:t>All combinations of channel bandwidths defined in Table 5.5A.2-1.</w:t>
            </w:r>
          </w:p>
          <w:p w14:paraId="409F3C54" w14:textId="77777777" w:rsidR="00AF46D2" w:rsidRPr="0074178E" w:rsidRDefault="00AF46D2" w:rsidP="00F64957">
            <w:pPr>
              <w:pStyle w:val="TAN"/>
            </w:pPr>
            <w:r w:rsidRPr="0074178E">
              <w:t>NOTE 2:</w:t>
            </w:r>
            <w:r w:rsidRPr="0074178E">
              <w:tab/>
              <w:t>All applicable sub-block gap sizes.</w:t>
            </w:r>
          </w:p>
          <w:p w14:paraId="37DA3025" w14:textId="77777777" w:rsidR="00AF46D2" w:rsidRPr="0074178E" w:rsidRDefault="00AF46D2" w:rsidP="00F64957">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4875C432" w14:textId="77777777" w:rsidR="00AF46D2" w:rsidRPr="0074178E" w:rsidRDefault="00AF46D2" w:rsidP="00F64957">
            <w:pPr>
              <w:pStyle w:val="TAN"/>
            </w:pPr>
            <w:r w:rsidRPr="0074178E">
              <w:t>NOTE 4:</w:t>
            </w:r>
            <w:r w:rsidRPr="0074178E">
              <w:tab/>
              <w:t>The carrier center frequency of PCC in the DL operating band is configured closer to the UL operating band.</w:t>
            </w:r>
          </w:p>
          <w:p w14:paraId="68F49A50" w14:textId="77777777" w:rsidR="00AF46D2" w:rsidRPr="0074178E" w:rsidRDefault="00AF46D2" w:rsidP="00F64957">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0AD0DB56" w14:textId="77777777" w:rsidR="00AF46D2" w:rsidRPr="0074178E" w:rsidRDefault="00AF46D2" w:rsidP="00F64957">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097B37C8" w14:textId="77777777" w:rsidR="00AF46D2" w:rsidRPr="0074178E" w:rsidRDefault="00AF46D2" w:rsidP="00F64957">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 xml:space="preserve">The carrier </w:t>
            </w:r>
            <w:proofErr w:type="spellStart"/>
            <w:r w:rsidRPr="0074178E">
              <w:rPr>
                <w:rFonts w:cs="Arial"/>
                <w:szCs w:val="18"/>
                <w:lang w:eastAsia="sv-SE"/>
              </w:rPr>
              <w:t>centre</w:t>
            </w:r>
            <w:proofErr w:type="spellEnd"/>
            <w:r w:rsidRPr="0074178E">
              <w:rPr>
                <w:rFonts w:cs="Arial"/>
                <w:szCs w:val="18"/>
                <w:lang w:eastAsia="sv-SE"/>
              </w:rPr>
              <w:t xml:space="preserve"> frequency of SCC in the DL operating band is configured closer to the UL operating band.</w:t>
            </w:r>
          </w:p>
          <w:p w14:paraId="57179659" w14:textId="77777777" w:rsidR="00AF46D2" w:rsidRPr="0074178E" w:rsidRDefault="00AF46D2" w:rsidP="00F64957">
            <w:pPr>
              <w:pStyle w:val="TAN"/>
              <w:rPr>
                <w:rFonts w:eastAsia="MS PGothic"/>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3EEFB1FE" w14:textId="77777777" w:rsidR="00AF46D2" w:rsidRPr="0074178E" w:rsidRDefault="00AF46D2" w:rsidP="00F64957">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0C8C3910" w14:textId="77777777" w:rsidR="00AF46D2" w:rsidRPr="0074178E" w:rsidRDefault="00AF46D2" w:rsidP="00F64957">
            <w:pPr>
              <w:pStyle w:val="TAN"/>
            </w:pPr>
            <w:r w:rsidRPr="0074178E">
              <w:t>NOTE 10:</w:t>
            </w:r>
            <w:r w:rsidRPr="0074178E">
              <w:rPr>
                <w:rFonts w:cs="Arial"/>
              </w:rPr>
              <w:tab/>
            </w:r>
            <w:r>
              <w:rPr>
                <w:rFonts w:cs="Arial"/>
              </w:rPr>
              <w:t>Bandwidth Combination Set 1</w:t>
            </w:r>
          </w:p>
        </w:tc>
      </w:tr>
    </w:tbl>
    <w:p w14:paraId="2BAA29BB" w14:textId="77777777" w:rsidR="00D56453" w:rsidRDefault="00D56453"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lastRenderedPageBreak/>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341B" w14:textId="77777777" w:rsidR="00F35BD2" w:rsidRDefault="00F35BD2">
      <w:r>
        <w:separator/>
      </w:r>
    </w:p>
  </w:endnote>
  <w:endnote w:type="continuationSeparator" w:id="0">
    <w:p w14:paraId="4E3E21D7" w14:textId="77777777" w:rsidR="00F35BD2" w:rsidRDefault="00F3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01217" w14:textId="77777777" w:rsidR="00F35BD2" w:rsidRDefault="00F35BD2">
      <w:r>
        <w:separator/>
      </w:r>
    </w:p>
  </w:footnote>
  <w:footnote w:type="continuationSeparator" w:id="0">
    <w:p w14:paraId="279727C2" w14:textId="77777777" w:rsidR="00F35BD2" w:rsidRDefault="00F35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B5741"/>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10371"/>
    <w:rsid w:val="004242F1"/>
    <w:rsid w:val="004318E1"/>
    <w:rsid w:val="00437EBC"/>
    <w:rsid w:val="00441D02"/>
    <w:rsid w:val="00457ADD"/>
    <w:rsid w:val="00464921"/>
    <w:rsid w:val="004653BD"/>
    <w:rsid w:val="0047427F"/>
    <w:rsid w:val="00475261"/>
    <w:rsid w:val="004909A6"/>
    <w:rsid w:val="004A3C32"/>
    <w:rsid w:val="004B427E"/>
    <w:rsid w:val="004B607D"/>
    <w:rsid w:val="004B634D"/>
    <w:rsid w:val="004B75B7"/>
    <w:rsid w:val="004C73ED"/>
    <w:rsid w:val="004C792D"/>
    <w:rsid w:val="004E49EC"/>
    <w:rsid w:val="004E6940"/>
    <w:rsid w:val="004E6C3F"/>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357B"/>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3701C"/>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A4185"/>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CE31D1"/>
    <w:rsid w:val="00CE62EB"/>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3</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7</cp:revision>
  <cp:lastPrinted>1900-01-01T08:00:00Z</cp:lastPrinted>
  <dcterms:created xsi:type="dcterms:W3CDTF">2024-04-30T17:14:00Z</dcterms:created>
  <dcterms:modified xsi:type="dcterms:W3CDTF">2024-05-10T18:55:00Z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